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28679" w14:textId="5EE4F8FC" w:rsidR="00C07258" w:rsidRDefault="00960FA1" w:rsidP="00A74932">
      <w:pPr>
        <w:rPr>
          <w:u w:val="single"/>
        </w:rPr>
      </w:pPr>
      <w:bookmarkStart w:id="0" w:name="_GoBack"/>
      <w:bookmarkEnd w:id="0"/>
      <w:r w:rsidRPr="00960FA1">
        <w:rPr>
          <w:b/>
          <w:u w:val="single"/>
        </w:rPr>
        <w:t>SF-DK-</w:t>
      </w:r>
      <w:r w:rsidR="00A075EA">
        <w:rPr>
          <w:b/>
          <w:u w:val="single"/>
        </w:rPr>
        <w:t>KB01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</w:t>
      </w:r>
      <w:r w:rsidR="0017324C">
        <w:rPr>
          <w:b/>
          <w:u w:val="single"/>
        </w:rPr>
        <w:t>X</w:t>
      </w:r>
      <w:r w:rsidR="00495EEF" w:rsidRPr="00AD6071">
        <w:rPr>
          <w:b/>
          <w:u w:val="single"/>
        </w:rPr>
        <w:t>XX-DK-</w:t>
      </w:r>
      <w:r w:rsidR="00A075EA">
        <w:rPr>
          <w:b/>
          <w:u w:val="single"/>
        </w:rPr>
        <w:t>KB01</w:t>
      </w:r>
      <w:r w:rsidR="00495EEF">
        <w:rPr>
          <w:u w:val="single"/>
        </w:rPr>
        <w:t xml:space="preserve">. </w:t>
      </w:r>
      <w:r w:rsidR="00A075EA">
        <w:rPr>
          <w:u w:val="single"/>
        </w:rPr>
        <w:t>Köldbärarkrets.</w:t>
      </w:r>
      <w:r w:rsidR="005E2C76" w:rsidRPr="005E2C76">
        <w:rPr>
          <w:u w:val="single"/>
        </w:rPr>
        <w:t xml:space="preserve"> </w:t>
      </w:r>
    </w:p>
    <w:p w14:paraId="000D91F9" w14:textId="77777777" w:rsidR="005E2C76" w:rsidRDefault="005E2C76" w:rsidP="00A74932">
      <w:pPr>
        <w:rPr>
          <w:u w:val="single"/>
        </w:rPr>
      </w:pPr>
    </w:p>
    <w:p w14:paraId="23A5B1E9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26A6F0D1" w14:textId="77777777" w:rsidR="005E2C76" w:rsidRDefault="005E2C76" w:rsidP="00A74932"/>
    <w:p w14:paraId="6D7159BD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proofErr w:type="spellStart"/>
      <w:r w:rsidR="005A7883">
        <w:t>SISABOnline</w:t>
      </w:r>
      <w:proofErr w:type="spellEnd"/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308CA35E" w14:textId="77777777" w:rsidR="0086462B" w:rsidRDefault="0086462B" w:rsidP="00AD6071"/>
    <w:p w14:paraId="1E6422CB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proofErr w:type="spellStart"/>
      <w:r w:rsidR="005A7883">
        <w:t>SISABOnline</w:t>
      </w:r>
      <w:proofErr w:type="spellEnd"/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14:paraId="029790D4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2859"/>
      </w:tblGrid>
      <w:tr w:rsidR="00B71367" w14:paraId="5EB8E894" w14:textId="77777777" w:rsidTr="008C1155">
        <w:tc>
          <w:tcPr>
            <w:tcW w:w="1135" w:type="dxa"/>
            <w:shd w:val="clear" w:color="auto" w:fill="7ECDFF" w:themeFill="text2" w:themeFillTint="66"/>
          </w:tcPr>
          <w:p w14:paraId="0B9BC8A5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726D1B30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2F8EAFEA" w14:textId="77777777" w:rsidTr="00A555B2">
        <w:tc>
          <w:tcPr>
            <w:tcW w:w="1135" w:type="dxa"/>
          </w:tcPr>
          <w:p w14:paraId="76BF52E6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24DC394B" w14:textId="3819D8C7" w:rsidR="00BC0580" w:rsidRDefault="00633B0E" w:rsidP="009F48FB">
            <w:r>
              <w:t>Montage och placering, märkning</w:t>
            </w:r>
          </w:p>
        </w:tc>
      </w:tr>
      <w:tr w:rsidR="00BC0580" w14:paraId="39749BCA" w14:textId="77777777" w:rsidTr="00A555B2">
        <w:tc>
          <w:tcPr>
            <w:tcW w:w="1135" w:type="dxa"/>
          </w:tcPr>
          <w:p w14:paraId="0FFF6A4B" w14:textId="6E59F9FB" w:rsidR="00BC0580" w:rsidRDefault="00633B0E" w:rsidP="00BC0580">
            <w:r>
              <w:t>B</w:t>
            </w:r>
          </w:p>
        </w:tc>
        <w:tc>
          <w:tcPr>
            <w:tcW w:w="13085" w:type="dxa"/>
          </w:tcPr>
          <w:p w14:paraId="549D8142" w14:textId="7948866D" w:rsidR="00BC0580" w:rsidRDefault="00633B0E" w:rsidP="000B432B">
            <w:r>
              <w:t>Funktioner köldbärarsystem KB01</w:t>
            </w:r>
          </w:p>
        </w:tc>
      </w:tr>
      <w:tr w:rsidR="000B432B" w14:paraId="1F8A9C52" w14:textId="77777777" w:rsidTr="00A555B2">
        <w:tc>
          <w:tcPr>
            <w:tcW w:w="1135" w:type="dxa"/>
          </w:tcPr>
          <w:p w14:paraId="498973EB" w14:textId="0A085FA4" w:rsidR="000B432B" w:rsidRDefault="000B432B" w:rsidP="000B432B"/>
        </w:tc>
        <w:tc>
          <w:tcPr>
            <w:tcW w:w="13085" w:type="dxa"/>
          </w:tcPr>
          <w:p w14:paraId="3930C88D" w14:textId="724399BC" w:rsidR="000B432B" w:rsidRDefault="000B432B" w:rsidP="008C1155"/>
        </w:tc>
      </w:tr>
      <w:tr w:rsidR="000B432B" w14:paraId="40A2B8AA" w14:textId="77777777" w:rsidTr="00A555B2">
        <w:tc>
          <w:tcPr>
            <w:tcW w:w="1135" w:type="dxa"/>
          </w:tcPr>
          <w:p w14:paraId="239BBA20" w14:textId="77777777" w:rsidR="000B432B" w:rsidRDefault="000B432B" w:rsidP="000B432B"/>
        </w:tc>
        <w:tc>
          <w:tcPr>
            <w:tcW w:w="13085" w:type="dxa"/>
          </w:tcPr>
          <w:p w14:paraId="28402A47" w14:textId="77777777" w:rsidR="000B432B" w:rsidRDefault="000B432B" w:rsidP="000C4627"/>
        </w:tc>
      </w:tr>
      <w:tr w:rsidR="000B432B" w14:paraId="16DE66E9" w14:textId="77777777" w:rsidTr="00A555B2">
        <w:tc>
          <w:tcPr>
            <w:tcW w:w="1135" w:type="dxa"/>
          </w:tcPr>
          <w:p w14:paraId="3D93278D" w14:textId="77777777" w:rsidR="000B432B" w:rsidRDefault="000B432B" w:rsidP="000B432B"/>
        </w:tc>
        <w:tc>
          <w:tcPr>
            <w:tcW w:w="13085" w:type="dxa"/>
          </w:tcPr>
          <w:p w14:paraId="5161253D" w14:textId="77777777" w:rsidR="000B432B" w:rsidRDefault="000B432B" w:rsidP="000B432B"/>
        </w:tc>
      </w:tr>
      <w:tr w:rsidR="000B432B" w14:paraId="280B90C7" w14:textId="77777777" w:rsidTr="00A555B2">
        <w:tc>
          <w:tcPr>
            <w:tcW w:w="1135" w:type="dxa"/>
          </w:tcPr>
          <w:p w14:paraId="6D1EB2A3" w14:textId="77777777" w:rsidR="000B432B" w:rsidRDefault="000B432B" w:rsidP="000B432B"/>
        </w:tc>
        <w:tc>
          <w:tcPr>
            <w:tcW w:w="13085" w:type="dxa"/>
          </w:tcPr>
          <w:p w14:paraId="4DB807AF" w14:textId="77777777" w:rsidR="000B432B" w:rsidRDefault="000B432B" w:rsidP="000B432B"/>
        </w:tc>
      </w:tr>
      <w:tr w:rsidR="000B432B" w14:paraId="63471EC4" w14:textId="77777777" w:rsidTr="00A555B2">
        <w:tc>
          <w:tcPr>
            <w:tcW w:w="1135" w:type="dxa"/>
          </w:tcPr>
          <w:p w14:paraId="5EBDF1B7" w14:textId="77777777" w:rsidR="000B432B" w:rsidRDefault="000B432B" w:rsidP="000B432B"/>
        </w:tc>
        <w:tc>
          <w:tcPr>
            <w:tcW w:w="13085" w:type="dxa"/>
          </w:tcPr>
          <w:p w14:paraId="37EEE800" w14:textId="77777777" w:rsidR="000B432B" w:rsidRDefault="000B432B" w:rsidP="000B432B"/>
        </w:tc>
      </w:tr>
      <w:tr w:rsidR="000B432B" w14:paraId="49FD047C" w14:textId="77777777" w:rsidTr="00A555B2">
        <w:tc>
          <w:tcPr>
            <w:tcW w:w="1135" w:type="dxa"/>
          </w:tcPr>
          <w:p w14:paraId="3A742C15" w14:textId="77777777" w:rsidR="000B432B" w:rsidRDefault="000B432B" w:rsidP="000B432B"/>
        </w:tc>
        <w:tc>
          <w:tcPr>
            <w:tcW w:w="13085" w:type="dxa"/>
          </w:tcPr>
          <w:p w14:paraId="15CBE42B" w14:textId="77777777" w:rsidR="000B432B" w:rsidRDefault="000B432B" w:rsidP="000B432B"/>
        </w:tc>
      </w:tr>
    </w:tbl>
    <w:p w14:paraId="0AA1F21A" w14:textId="77777777" w:rsidR="00AD6071" w:rsidRDefault="00AD6071"/>
    <w:p w14:paraId="01D175E3" w14:textId="77777777" w:rsidR="00B71367" w:rsidRDefault="00B71367">
      <w:r>
        <w:br w:type="page"/>
      </w:r>
    </w:p>
    <w:p w14:paraId="5BA43FE8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14:paraId="74AE24AA" w14:textId="77777777" w:rsidTr="008C1155">
        <w:tc>
          <w:tcPr>
            <w:tcW w:w="1135" w:type="dxa"/>
            <w:shd w:val="clear" w:color="auto" w:fill="7ECDFF" w:themeFill="text2" w:themeFillTint="66"/>
          </w:tcPr>
          <w:p w14:paraId="47349B33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4832BDEE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5DAD3B76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59CEFC33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17324C" w14:paraId="637EA264" w14:textId="77777777" w:rsidTr="002C0F00">
        <w:tc>
          <w:tcPr>
            <w:tcW w:w="1135" w:type="dxa"/>
          </w:tcPr>
          <w:p w14:paraId="57C17C6D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4CF4661" w14:textId="77777777" w:rsidR="0017324C" w:rsidRDefault="0017324C" w:rsidP="0017324C">
            <w:r>
              <w:t>KB01-GT41</w:t>
            </w:r>
          </w:p>
        </w:tc>
        <w:tc>
          <w:tcPr>
            <w:tcW w:w="1559" w:type="dxa"/>
          </w:tcPr>
          <w:p w14:paraId="0ECBB67B" w14:textId="77777777" w:rsidR="0017324C" w:rsidRDefault="0017324C" w:rsidP="0017324C"/>
        </w:tc>
        <w:tc>
          <w:tcPr>
            <w:tcW w:w="7166" w:type="dxa"/>
          </w:tcPr>
          <w:p w14:paraId="38244BD9" w14:textId="77777777" w:rsidR="0017324C" w:rsidRDefault="0017324C" w:rsidP="0017324C"/>
        </w:tc>
      </w:tr>
      <w:tr w:rsidR="0017324C" w14:paraId="1D70B459" w14:textId="77777777" w:rsidTr="002C0F00">
        <w:tc>
          <w:tcPr>
            <w:tcW w:w="1135" w:type="dxa"/>
          </w:tcPr>
          <w:p w14:paraId="0C28B903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14E6409" w14:textId="77777777" w:rsidR="0017324C" w:rsidRDefault="0017324C" w:rsidP="0017324C">
            <w:r>
              <w:t>KB01-GT42</w:t>
            </w:r>
          </w:p>
        </w:tc>
        <w:tc>
          <w:tcPr>
            <w:tcW w:w="1559" w:type="dxa"/>
          </w:tcPr>
          <w:p w14:paraId="07606CBD" w14:textId="77777777" w:rsidR="0017324C" w:rsidRDefault="0017324C" w:rsidP="0017324C"/>
        </w:tc>
        <w:tc>
          <w:tcPr>
            <w:tcW w:w="7166" w:type="dxa"/>
          </w:tcPr>
          <w:p w14:paraId="19383C5E" w14:textId="77777777" w:rsidR="0017324C" w:rsidRDefault="0017324C" w:rsidP="0017324C"/>
        </w:tc>
      </w:tr>
      <w:tr w:rsidR="0017324C" w14:paraId="1304E197" w14:textId="77777777" w:rsidTr="002C0F00">
        <w:tc>
          <w:tcPr>
            <w:tcW w:w="1135" w:type="dxa"/>
          </w:tcPr>
          <w:p w14:paraId="07C377C7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0D6BEAB" w14:textId="5ECC8548" w:rsidR="0017324C" w:rsidRPr="00A075EA" w:rsidRDefault="0017324C" w:rsidP="0017324C">
            <w:r w:rsidRPr="00A075EA">
              <w:t>KB01-P</w:t>
            </w:r>
            <w:r w:rsidR="0020193F">
              <w:t>2</w:t>
            </w:r>
          </w:p>
        </w:tc>
        <w:tc>
          <w:tcPr>
            <w:tcW w:w="1559" w:type="dxa"/>
          </w:tcPr>
          <w:p w14:paraId="795D9ADB" w14:textId="77777777" w:rsidR="0017324C" w:rsidRDefault="0017324C" w:rsidP="0017324C"/>
        </w:tc>
        <w:tc>
          <w:tcPr>
            <w:tcW w:w="7166" w:type="dxa"/>
          </w:tcPr>
          <w:p w14:paraId="170AC3C4" w14:textId="77777777" w:rsidR="0017324C" w:rsidRDefault="0017324C" w:rsidP="0017324C"/>
        </w:tc>
      </w:tr>
      <w:tr w:rsidR="0017324C" w14:paraId="0BA3D933" w14:textId="77777777" w:rsidTr="002C0F00">
        <w:tc>
          <w:tcPr>
            <w:tcW w:w="1135" w:type="dxa"/>
          </w:tcPr>
          <w:p w14:paraId="3D4F17DA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E52D04D" w14:textId="06E47120" w:rsidR="0017324C" w:rsidRPr="00A075EA" w:rsidRDefault="0017324C" w:rsidP="0017324C">
            <w:r w:rsidRPr="00A075EA">
              <w:t>KB01-P</w:t>
            </w:r>
            <w:ins w:id="1" w:author="André Aspegren Sjölander" w:date="2023-05-11T11:42:00Z">
              <w:r w:rsidR="0020193F">
                <w:t>3</w:t>
              </w:r>
            </w:ins>
            <w:del w:id="2" w:author="André Aspegren Sjölander" w:date="2023-05-11T11:42:00Z">
              <w:r w:rsidR="00A075EA" w:rsidRPr="00A075EA" w:rsidDel="0020193F">
                <w:delText>2</w:delText>
              </w:r>
            </w:del>
          </w:p>
        </w:tc>
        <w:tc>
          <w:tcPr>
            <w:tcW w:w="1559" w:type="dxa"/>
          </w:tcPr>
          <w:p w14:paraId="6A0DE619" w14:textId="77777777" w:rsidR="0017324C" w:rsidRDefault="0017324C" w:rsidP="0017324C"/>
        </w:tc>
        <w:tc>
          <w:tcPr>
            <w:tcW w:w="7166" w:type="dxa"/>
          </w:tcPr>
          <w:p w14:paraId="32413BE7" w14:textId="77777777" w:rsidR="0017324C" w:rsidRDefault="0017324C" w:rsidP="0017324C"/>
        </w:tc>
      </w:tr>
      <w:tr w:rsidR="0017324C" w14:paraId="6B20A069" w14:textId="77777777" w:rsidTr="002C0F00">
        <w:tc>
          <w:tcPr>
            <w:tcW w:w="1135" w:type="dxa"/>
          </w:tcPr>
          <w:p w14:paraId="27D0298F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7D716FB" w14:textId="77777777" w:rsidR="0017324C" w:rsidRDefault="0017324C" w:rsidP="0017324C">
            <w:r>
              <w:t>KB01-EXP1</w:t>
            </w:r>
          </w:p>
        </w:tc>
        <w:tc>
          <w:tcPr>
            <w:tcW w:w="1559" w:type="dxa"/>
          </w:tcPr>
          <w:p w14:paraId="119998B1" w14:textId="77777777" w:rsidR="0017324C" w:rsidRDefault="0017324C" w:rsidP="0017324C"/>
        </w:tc>
        <w:tc>
          <w:tcPr>
            <w:tcW w:w="7166" w:type="dxa"/>
          </w:tcPr>
          <w:p w14:paraId="4C837B5E" w14:textId="77777777" w:rsidR="0017324C" w:rsidRDefault="0017324C" w:rsidP="0017324C"/>
        </w:tc>
      </w:tr>
      <w:tr w:rsidR="0017324C" w14:paraId="2F2A38A7" w14:textId="77777777" w:rsidTr="002C0F00">
        <w:tc>
          <w:tcPr>
            <w:tcW w:w="1135" w:type="dxa"/>
          </w:tcPr>
          <w:p w14:paraId="5DB6BF20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6CF0684" w14:textId="77777777" w:rsidR="0017324C" w:rsidRDefault="0017324C" w:rsidP="0017324C">
            <w:r>
              <w:t>KB01-GP61</w:t>
            </w:r>
          </w:p>
        </w:tc>
        <w:tc>
          <w:tcPr>
            <w:tcW w:w="1559" w:type="dxa"/>
          </w:tcPr>
          <w:p w14:paraId="0F39D245" w14:textId="77777777" w:rsidR="0017324C" w:rsidRDefault="0017324C" w:rsidP="0017324C"/>
        </w:tc>
        <w:tc>
          <w:tcPr>
            <w:tcW w:w="7166" w:type="dxa"/>
          </w:tcPr>
          <w:p w14:paraId="38444C27" w14:textId="77777777" w:rsidR="0017324C" w:rsidRDefault="0017324C" w:rsidP="0017324C"/>
        </w:tc>
      </w:tr>
    </w:tbl>
    <w:p w14:paraId="35244831" w14:textId="77777777" w:rsidR="007B6845" w:rsidRDefault="007B6845"/>
    <w:p w14:paraId="4B05137C" w14:textId="47710BE3" w:rsidR="00803888" w:rsidRDefault="00803888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C41FF7" w14:paraId="638EB257" w14:textId="77777777" w:rsidTr="008C1155">
        <w:tc>
          <w:tcPr>
            <w:tcW w:w="1135" w:type="dxa"/>
            <w:shd w:val="clear" w:color="auto" w:fill="7ECDFF" w:themeFill="text2" w:themeFillTint="66"/>
          </w:tcPr>
          <w:p w14:paraId="1CC959A3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738070AB" w14:textId="21EE2F8D" w:rsidR="00C41FF7" w:rsidRPr="0057476D" w:rsidRDefault="00C41FF7" w:rsidP="00C41FF7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A075EA">
              <w:rPr>
                <w:b/>
                <w:sz w:val="20"/>
                <w:szCs w:val="20"/>
              </w:rPr>
              <w:t>KB01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216F41A4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4435EB3F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C41FF7" w14:paraId="696FBC70" w14:textId="77777777" w:rsidTr="002C0F00">
        <w:tc>
          <w:tcPr>
            <w:tcW w:w="1135" w:type="dxa"/>
          </w:tcPr>
          <w:p w14:paraId="745CA75E" w14:textId="77777777" w:rsidR="00C41FF7" w:rsidRDefault="00C41FF7" w:rsidP="00C41FF7"/>
        </w:tc>
        <w:tc>
          <w:tcPr>
            <w:tcW w:w="4360" w:type="dxa"/>
          </w:tcPr>
          <w:p w14:paraId="218DB357" w14:textId="1B26112C" w:rsidR="00C41FF7" w:rsidRPr="000C513E" w:rsidRDefault="00A075EA" w:rsidP="00C41FF7">
            <w:pPr>
              <w:rPr>
                <w:b/>
              </w:rPr>
            </w:pPr>
            <w:r w:rsidRPr="000C513E">
              <w:rPr>
                <w:b/>
              </w:rPr>
              <w:t>Köldbärarkrets</w:t>
            </w:r>
            <w:r w:rsidR="00C41FF7" w:rsidRPr="000C513E">
              <w:rPr>
                <w:b/>
              </w:rPr>
              <w:t xml:space="preserve"> </w:t>
            </w:r>
            <w:r w:rsidRPr="000C513E">
              <w:rPr>
                <w:b/>
              </w:rPr>
              <w:t>KB01</w:t>
            </w:r>
          </w:p>
        </w:tc>
        <w:tc>
          <w:tcPr>
            <w:tcW w:w="1559" w:type="dxa"/>
          </w:tcPr>
          <w:p w14:paraId="5425E38D" w14:textId="77777777" w:rsidR="00C41FF7" w:rsidRDefault="00C41FF7" w:rsidP="00C41FF7"/>
        </w:tc>
        <w:tc>
          <w:tcPr>
            <w:tcW w:w="7166" w:type="dxa"/>
          </w:tcPr>
          <w:p w14:paraId="4C9774FC" w14:textId="77777777" w:rsidR="00C41FF7" w:rsidRDefault="00C41FF7" w:rsidP="00C41FF7"/>
        </w:tc>
      </w:tr>
      <w:tr w:rsidR="00C41FF7" w14:paraId="6409DBB8" w14:textId="77777777" w:rsidTr="002C0F00">
        <w:tc>
          <w:tcPr>
            <w:tcW w:w="1135" w:type="dxa"/>
          </w:tcPr>
          <w:p w14:paraId="7E9D0D2B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6A0F2DD1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 xml:space="preserve">Styrning </w:t>
            </w:r>
          </w:p>
        </w:tc>
        <w:tc>
          <w:tcPr>
            <w:tcW w:w="1559" w:type="dxa"/>
          </w:tcPr>
          <w:p w14:paraId="635DAD39" w14:textId="77777777" w:rsidR="00C41FF7" w:rsidRDefault="00C41FF7" w:rsidP="00C41FF7"/>
        </w:tc>
        <w:tc>
          <w:tcPr>
            <w:tcW w:w="7166" w:type="dxa"/>
          </w:tcPr>
          <w:p w14:paraId="1BCB5F0B" w14:textId="77777777" w:rsidR="00C41FF7" w:rsidRDefault="00C41FF7" w:rsidP="00C41FF7"/>
        </w:tc>
      </w:tr>
      <w:tr w:rsidR="00803888" w14:paraId="77A54FF5" w14:textId="77777777" w:rsidTr="002C0F00">
        <w:tc>
          <w:tcPr>
            <w:tcW w:w="1135" w:type="dxa"/>
          </w:tcPr>
          <w:p w14:paraId="693F20EC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24E7B951" w14:textId="77777777" w:rsidR="000C513E" w:rsidRDefault="00803888" w:rsidP="000C513E">
            <w:pPr>
              <w:rPr>
                <w:b/>
                <w:i/>
              </w:rPr>
            </w:pPr>
            <w:r w:rsidRPr="000C513E">
              <w:rPr>
                <w:b/>
                <w:i/>
              </w:rPr>
              <w:t>Pumpstyrning</w:t>
            </w:r>
          </w:p>
          <w:p w14:paraId="35DED9F9" w14:textId="524EEF3D" w:rsidR="000C513E" w:rsidRPr="00B21383" w:rsidRDefault="000C513E" w:rsidP="00C41FF7">
            <w:pPr>
              <w:rPr>
                <w:b/>
                <w:sz w:val="20"/>
                <w:szCs w:val="20"/>
              </w:rPr>
            </w:pPr>
            <w:r w:rsidRPr="00B21383">
              <w:rPr>
                <w:rFonts w:ascii="Calibri" w:hAnsi="Calibri" w:cs="Calibri"/>
                <w:i/>
                <w:sz w:val="20"/>
                <w:szCs w:val="20"/>
              </w:rPr>
              <w:t xml:space="preserve">Cirkulationspump KB01-P1 är i drift då någon av LB11-SV22, LB12-SV22 är öppen mer än 3%.  </w:t>
            </w:r>
            <w:r w:rsidRPr="00B21383">
              <w:rPr>
                <w:rFonts w:ascii="Calibri" w:hAnsi="Calibri" w:cs="Calibri"/>
                <w:sz w:val="20"/>
                <w:szCs w:val="20"/>
              </w:rPr>
              <w:t xml:space="preserve">Pumpen stoppas när utomhustemperaturen sjunker under inställt värde. </w:t>
            </w:r>
          </w:p>
        </w:tc>
        <w:tc>
          <w:tcPr>
            <w:tcW w:w="1559" w:type="dxa"/>
          </w:tcPr>
          <w:p w14:paraId="415CEFF0" w14:textId="77777777" w:rsidR="00803888" w:rsidRDefault="00803888" w:rsidP="00C41FF7"/>
        </w:tc>
        <w:tc>
          <w:tcPr>
            <w:tcW w:w="7166" w:type="dxa"/>
          </w:tcPr>
          <w:p w14:paraId="256D92CC" w14:textId="77777777" w:rsidR="00803888" w:rsidRDefault="00803888" w:rsidP="00C41FF7"/>
        </w:tc>
      </w:tr>
      <w:tr w:rsidR="00803888" w14:paraId="2318699C" w14:textId="77777777" w:rsidTr="002C0F00">
        <w:tc>
          <w:tcPr>
            <w:tcW w:w="1135" w:type="dxa"/>
          </w:tcPr>
          <w:p w14:paraId="1BF95E85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B95D0F7" w14:textId="77777777" w:rsidR="000C513E" w:rsidRDefault="00A075EA" w:rsidP="000C513E">
            <w:pPr>
              <w:rPr>
                <w:b/>
                <w:i/>
              </w:rPr>
            </w:pPr>
            <w:r w:rsidRPr="000C513E">
              <w:rPr>
                <w:b/>
                <w:i/>
              </w:rPr>
              <w:t>Pumpstyrning</w:t>
            </w:r>
          </w:p>
          <w:p w14:paraId="48ABD92D" w14:textId="0204F21A" w:rsidR="000C513E" w:rsidRPr="00B21383" w:rsidRDefault="000C513E" w:rsidP="00C41FF7">
            <w:pPr>
              <w:rPr>
                <w:b/>
                <w:i/>
                <w:sz w:val="20"/>
                <w:szCs w:val="20"/>
              </w:rPr>
            </w:pPr>
            <w:r w:rsidRPr="00B21383">
              <w:rPr>
                <w:rFonts w:ascii="Calibri" w:hAnsi="Calibri" w:cs="Calibri"/>
                <w:i/>
                <w:sz w:val="20"/>
                <w:szCs w:val="20"/>
              </w:rPr>
              <w:t>Cirkulationspump P2 och P3 styrs via AS-KYLA.</w:t>
            </w:r>
          </w:p>
        </w:tc>
        <w:tc>
          <w:tcPr>
            <w:tcW w:w="1559" w:type="dxa"/>
          </w:tcPr>
          <w:p w14:paraId="03B76A6B" w14:textId="77777777" w:rsidR="00803888" w:rsidRDefault="00803888" w:rsidP="00C41FF7"/>
        </w:tc>
        <w:tc>
          <w:tcPr>
            <w:tcW w:w="7166" w:type="dxa"/>
          </w:tcPr>
          <w:p w14:paraId="2E7A40E5" w14:textId="77777777" w:rsidR="00803888" w:rsidRDefault="00803888" w:rsidP="00C41FF7"/>
        </w:tc>
      </w:tr>
      <w:tr w:rsidR="00803888" w14:paraId="0DF6C820" w14:textId="77777777" w:rsidTr="002C0F00">
        <w:tc>
          <w:tcPr>
            <w:tcW w:w="1135" w:type="dxa"/>
          </w:tcPr>
          <w:p w14:paraId="7A984608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3EC3A23C" w14:textId="77777777" w:rsidR="00803888" w:rsidRDefault="00803888" w:rsidP="00C41FF7"/>
        </w:tc>
        <w:tc>
          <w:tcPr>
            <w:tcW w:w="1559" w:type="dxa"/>
          </w:tcPr>
          <w:p w14:paraId="72339F0D" w14:textId="77777777" w:rsidR="00803888" w:rsidRDefault="00803888" w:rsidP="00C41FF7"/>
        </w:tc>
        <w:tc>
          <w:tcPr>
            <w:tcW w:w="7166" w:type="dxa"/>
          </w:tcPr>
          <w:p w14:paraId="4169ABF6" w14:textId="77777777" w:rsidR="00803888" w:rsidRDefault="00803888" w:rsidP="00C41FF7"/>
        </w:tc>
      </w:tr>
      <w:tr w:rsidR="00803888" w14:paraId="721C0DA8" w14:textId="77777777" w:rsidTr="002C0F00">
        <w:tc>
          <w:tcPr>
            <w:tcW w:w="1135" w:type="dxa"/>
          </w:tcPr>
          <w:p w14:paraId="4F68193D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679D1A0A" w14:textId="77777777" w:rsidR="00803888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 xml:space="preserve">Reglering </w:t>
            </w:r>
          </w:p>
        </w:tc>
        <w:tc>
          <w:tcPr>
            <w:tcW w:w="1559" w:type="dxa"/>
          </w:tcPr>
          <w:p w14:paraId="10FCEC85" w14:textId="77777777" w:rsidR="00803888" w:rsidRDefault="00803888" w:rsidP="00C41FF7"/>
        </w:tc>
        <w:tc>
          <w:tcPr>
            <w:tcW w:w="7166" w:type="dxa"/>
          </w:tcPr>
          <w:p w14:paraId="520A5998" w14:textId="77777777" w:rsidR="00803888" w:rsidRDefault="00803888" w:rsidP="00C41FF7"/>
        </w:tc>
      </w:tr>
      <w:tr w:rsidR="00803888" w14:paraId="30F9D4EE" w14:textId="77777777" w:rsidTr="002C0F00">
        <w:tc>
          <w:tcPr>
            <w:tcW w:w="1135" w:type="dxa"/>
          </w:tcPr>
          <w:p w14:paraId="4567EC17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1A2F78A0" w14:textId="77777777" w:rsidR="000C513E" w:rsidRDefault="00803888" w:rsidP="000C513E">
            <w:pPr>
              <w:rPr>
                <w:b/>
                <w:i/>
              </w:rPr>
            </w:pPr>
            <w:r w:rsidRPr="000C513E">
              <w:rPr>
                <w:b/>
                <w:i/>
              </w:rPr>
              <w:t>Tryckreglering</w:t>
            </w:r>
          </w:p>
          <w:p w14:paraId="3ED8F696" w14:textId="7CEFE4F5" w:rsidR="000C513E" w:rsidRPr="00B21383" w:rsidRDefault="000C513E" w:rsidP="000C513E">
            <w:pPr>
              <w:rPr>
                <w:b/>
                <w:i/>
                <w:sz w:val="20"/>
                <w:szCs w:val="20"/>
              </w:rPr>
            </w:pPr>
            <w:r w:rsidRPr="00B21383">
              <w:rPr>
                <w:rFonts w:ascii="Calibri" w:hAnsi="Calibri" w:cs="Calibri"/>
                <w:sz w:val="20"/>
                <w:szCs w:val="20"/>
              </w:rPr>
              <w:t>Tryckgivare styr via intern regulator varvtalet på cirkulationspumpen P1, P2 respektive P3 så att inställt konstanttryck erhålls.</w:t>
            </w:r>
          </w:p>
        </w:tc>
        <w:tc>
          <w:tcPr>
            <w:tcW w:w="1559" w:type="dxa"/>
          </w:tcPr>
          <w:p w14:paraId="2478B63B" w14:textId="77777777" w:rsidR="00803888" w:rsidRDefault="00803888" w:rsidP="00C41FF7"/>
        </w:tc>
        <w:tc>
          <w:tcPr>
            <w:tcW w:w="7166" w:type="dxa"/>
          </w:tcPr>
          <w:p w14:paraId="45F3B1D3" w14:textId="77777777" w:rsidR="00803888" w:rsidRDefault="00803888" w:rsidP="00C41FF7"/>
        </w:tc>
      </w:tr>
      <w:tr w:rsidR="00803888" w14:paraId="0BD49346" w14:textId="77777777" w:rsidTr="002C0F00">
        <w:tc>
          <w:tcPr>
            <w:tcW w:w="1135" w:type="dxa"/>
          </w:tcPr>
          <w:p w14:paraId="7B6A69CD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3C69D848" w14:textId="77777777" w:rsidR="00803888" w:rsidRDefault="00803888" w:rsidP="00C41FF7"/>
        </w:tc>
        <w:tc>
          <w:tcPr>
            <w:tcW w:w="1559" w:type="dxa"/>
          </w:tcPr>
          <w:p w14:paraId="439B10E8" w14:textId="77777777" w:rsidR="00803888" w:rsidRDefault="00803888" w:rsidP="00C41FF7"/>
        </w:tc>
        <w:tc>
          <w:tcPr>
            <w:tcW w:w="7166" w:type="dxa"/>
          </w:tcPr>
          <w:p w14:paraId="2EE46A73" w14:textId="77777777" w:rsidR="00803888" w:rsidRDefault="00803888" w:rsidP="00C41FF7"/>
        </w:tc>
      </w:tr>
    </w:tbl>
    <w:p w14:paraId="73D34ED4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EB019" w14:textId="77777777" w:rsidR="00595162" w:rsidRDefault="00595162" w:rsidP="005E2C76">
      <w:r>
        <w:separator/>
      </w:r>
    </w:p>
  </w:endnote>
  <w:endnote w:type="continuationSeparator" w:id="0">
    <w:p w14:paraId="39830E9D" w14:textId="77777777" w:rsidR="00595162" w:rsidRDefault="00595162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420B4" w14:textId="77777777" w:rsidR="00924B31" w:rsidRDefault="00924B3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D47D6" w14:textId="77777777" w:rsidR="00924B31" w:rsidRDefault="00924B31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D58CD" w14:textId="77777777" w:rsidR="00924B31" w:rsidRDefault="00924B3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C80AE" w14:textId="77777777" w:rsidR="00595162" w:rsidRDefault="00595162" w:rsidP="005E2C76">
      <w:r>
        <w:separator/>
      </w:r>
    </w:p>
  </w:footnote>
  <w:footnote w:type="continuationSeparator" w:id="0">
    <w:p w14:paraId="05F56BF0" w14:textId="77777777" w:rsidR="00595162" w:rsidRDefault="00595162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CEB4F" w14:textId="77777777" w:rsidR="00924B31" w:rsidRDefault="00924B3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7B9D9" w14:textId="77777777" w:rsidR="00924B31" w:rsidRDefault="00924B31" w:rsidP="00924B31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74448230" wp14:editId="03436E44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6761771F" w14:textId="77777777" w:rsidR="00924B31" w:rsidRPr="00B43A64" w:rsidRDefault="00924B31" w:rsidP="00924B31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2123D06E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1BCE9" w14:textId="77777777" w:rsidR="00924B31" w:rsidRDefault="00924B31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E0FCE"/>
    <w:multiLevelType w:val="hybridMultilevel"/>
    <w:tmpl w:val="64B4D7D4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72AE2"/>
    <w:multiLevelType w:val="hybridMultilevel"/>
    <w:tmpl w:val="B2E69660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A624F"/>
    <w:multiLevelType w:val="hybridMultilevel"/>
    <w:tmpl w:val="7B98048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é Aspegren Sjölander">
    <w15:presenceInfo w15:providerId="AD" w15:userId="S::andre.aspegrensjolander@afry.com::63590c9b-b128-4f8c-aa62-bd943c6aa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A3D60"/>
    <w:rsid w:val="000B432B"/>
    <w:rsid w:val="000C4627"/>
    <w:rsid w:val="000C4AFE"/>
    <w:rsid w:val="000C513E"/>
    <w:rsid w:val="000F0C76"/>
    <w:rsid w:val="000F58F8"/>
    <w:rsid w:val="00110372"/>
    <w:rsid w:val="00123B1A"/>
    <w:rsid w:val="00151D2D"/>
    <w:rsid w:val="0015784C"/>
    <w:rsid w:val="001701DA"/>
    <w:rsid w:val="0017324C"/>
    <w:rsid w:val="00173F05"/>
    <w:rsid w:val="001A69AD"/>
    <w:rsid w:val="0020193F"/>
    <w:rsid w:val="002232B5"/>
    <w:rsid w:val="002806A1"/>
    <w:rsid w:val="00297CBD"/>
    <w:rsid w:val="002A41C0"/>
    <w:rsid w:val="002C0F00"/>
    <w:rsid w:val="002E0F84"/>
    <w:rsid w:val="002F7666"/>
    <w:rsid w:val="00317E17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E28B3"/>
    <w:rsid w:val="004F0EC5"/>
    <w:rsid w:val="005139BC"/>
    <w:rsid w:val="005400C6"/>
    <w:rsid w:val="005670C4"/>
    <w:rsid w:val="0057476D"/>
    <w:rsid w:val="00595162"/>
    <w:rsid w:val="005A0029"/>
    <w:rsid w:val="005A7883"/>
    <w:rsid w:val="005E2C76"/>
    <w:rsid w:val="005F50AF"/>
    <w:rsid w:val="00633B0E"/>
    <w:rsid w:val="006818D9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63C5A"/>
    <w:rsid w:val="0078797B"/>
    <w:rsid w:val="0079601B"/>
    <w:rsid w:val="007B6845"/>
    <w:rsid w:val="007C7556"/>
    <w:rsid w:val="007F223A"/>
    <w:rsid w:val="00803888"/>
    <w:rsid w:val="008370F8"/>
    <w:rsid w:val="0086462B"/>
    <w:rsid w:val="00867EAF"/>
    <w:rsid w:val="0088757D"/>
    <w:rsid w:val="008C1155"/>
    <w:rsid w:val="008D0905"/>
    <w:rsid w:val="009076D9"/>
    <w:rsid w:val="00924B31"/>
    <w:rsid w:val="00931D71"/>
    <w:rsid w:val="00960FA1"/>
    <w:rsid w:val="0097184C"/>
    <w:rsid w:val="009C1927"/>
    <w:rsid w:val="009C4071"/>
    <w:rsid w:val="009E0B6E"/>
    <w:rsid w:val="009E1426"/>
    <w:rsid w:val="009F48FB"/>
    <w:rsid w:val="00A0209B"/>
    <w:rsid w:val="00A05A4D"/>
    <w:rsid w:val="00A075EA"/>
    <w:rsid w:val="00A24DE3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222E"/>
    <w:rsid w:val="00AE7395"/>
    <w:rsid w:val="00B21383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C5954"/>
    <w:rsid w:val="00BD3584"/>
    <w:rsid w:val="00BE7948"/>
    <w:rsid w:val="00C07258"/>
    <w:rsid w:val="00C11DAC"/>
    <w:rsid w:val="00C41FF7"/>
    <w:rsid w:val="00C63199"/>
    <w:rsid w:val="00C81854"/>
    <w:rsid w:val="00D279AE"/>
    <w:rsid w:val="00D821D2"/>
    <w:rsid w:val="00DF18C7"/>
    <w:rsid w:val="00E010EC"/>
    <w:rsid w:val="00E16CB1"/>
    <w:rsid w:val="00E267E9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E5E8E"/>
  <w15:docId w15:val="{F78EC27F-77A2-4362-9097-B4A11E7D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7B6845"/>
    <w:pPr>
      <w:ind w:left="720"/>
      <w:contextualSpacing/>
    </w:pPr>
  </w:style>
  <w:style w:type="paragraph" w:styleId="Revision">
    <w:name w:val="Revision"/>
    <w:hidden/>
    <w:uiPriority w:val="99"/>
    <w:semiHidden/>
    <w:rsid w:val="00201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5C77-68FD-415B-B349-3C18AF34B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2025-03-12T11:35:00Z</dcterms:created>
  <dcterms:modified xsi:type="dcterms:W3CDTF">2025-03-12T11:35:00Z</dcterms:modified>
</cp:coreProperties>
</file>